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CABD6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ins w:id="0" w:author="Nokia-user7" w:date="2021-05-17T13:51:00Z">
        <w:r w:rsidR="00E42C39">
          <w:rPr>
            <w:b/>
            <w:iCs/>
            <w:noProof/>
            <w:sz w:val="28"/>
          </w:rPr>
          <w:t>r01</w:t>
        </w:r>
      </w:ins>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r w:rsidR="00700818" w:rsidRPr="00345509">
        <w:rPr>
          <w:b/>
          <w:sz w:val="24"/>
          <w:lang w:val="en-US"/>
        </w:rPr>
        <w:t>Elbonia</w:t>
      </w:r>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ECD1C42" w:rsidR="001E41F3" w:rsidRPr="00345509" w:rsidRDefault="00FC4C3C">
            <w:pPr>
              <w:pStyle w:val="CRCoverPage"/>
              <w:spacing w:after="0"/>
              <w:ind w:left="100"/>
              <w:rPr>
                <w:noProof/>
              </w:rPr>
            </w:pPr>
            <w:r>
              <w:rPr>
                <w:noProof/>
              </w:rPr>
              <w:t>Orange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68015305"/>
      <w:bookmarkStart w:id="9" w:name="_Hlk68454173"/>
      <w:r w:rsidRPr="009E0DE1">
        <w:t>3.1</w:t>
      </w:r>
      <w:r w:rsidRPr="009E0DE1">
        <w:tab/>
        <w:t>Definitions</w:t>
      </w:r>
      <w:bookmarkEnd w:id="2"/>
      <w:bookmarkEnd w:id="3"/>
      <w:bookmarkEnd w:id="4"/>
      <w:bookmarkEnd w:id="5"/>
      <w:bookmarkEnd w:id="6"/>
      <w:bookmarkEnd w:id="7"/>
      <w:bookmarkEnd w:id="8"/>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An access network comprising a NG-RAN and/or non-3GPP AN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AD3B815" w14:textId="77777777" w:rsidR="009F58C0" w:rsidRPr="009E0DE1" w:rsidRDefault="009F58C0" w:rsidP="009F58C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r w:rsidRPr="00C34949">
        <w:rPr>
          <w:b/>
        </w:rPr>
        <w:t>En-gNB:</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QoS Flow: </w:t>
      </w:r>
      <w:r w:rsidRPr="009E0DE1">
        <w:t>A QoS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Non-GBR QoS Flow:</w:t>
      </w:r>
      <w:r w:rsidRPr="009E0DE1">
        <w:t xml:space="preserve"> A QoS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350DE6BD" w:rsidR="00C1302E" w:rsidRDefault="00C1302E" w:rsidP="009F58C0">
      <w:pPr>
        <w:keepLines/>
        <w:rPr>
          <w:ins w:id="10" w:author="Antoine G Mouquet (Orange)" w:date="2021-05-06T18:32:00Z"/>
          <w:b/>
        </w:rPr>
      </w:pPr>
      <w:ins w:id="11" w:author="Antoine G Mouquet (Orange)" w:date="2021-05-06T18:32:00Z">
        <w:r w:rsidRPr="00C1302E">
          <w:rPr>
            <w:b/>
          </w:rPr>
          <w:t>Onboarding Network</w:t>
        </w:r>
        <w:r>
          <w:rPr>
            <w:b/>
          </w:rPr>
          <w:t xml:space="preserve">: </w:t>
        </w:r>
      </w:ins>
      <w:ins w:id="12" w:author="Antoine G Mouquet (Orange)" w:date="2021-05-06T18:35:00Z">
        <w:del w:id="13" w:author="Nokia-user7" w:date="2021-05-17T13:51:00Z">
          <w:r w:rsidR="00A718E4" w:rsidRPr="00A718E4" w:rsidDel="00E42C39">
            <w:delText xml:space="preserve">Role </w:delText>
          </w:r>
          <w:r w:rsidR="00A718E4" w:rsidDel="00E42C39">
            <w:delText xml:space="preserve">taken by </w:delText>
          </w:r>
        </w:del>
      </w:ins>
      <w:ins w:id="14" w:author="Antoine G Mouquet (Orange)" w:date="2021-05-06T18:37:00Z">
        <w:del w:id="15" w:author="Nokia-user7" w:date="2021-05-17T13:51:00Z">
          <w:r w:rsidR="00142D47" w:rsidDel="00E42C39">
            <w:delText>the</w:delText>
          </w:r>
        </w:del>
      </w:ins>
      <w:ins w:id="16" w:author="Nokia-user7" w:date="2021-05-17T13:51:00Z">
        <w:r w:rsidR="00E42C39">
          <w:t>A</w:t>
        </w:r>
      </w:ins>
      <w:ins w:id="17" w:author="Antoine G Mouquet (Orange)" w:date="2021-05-06T18:35:00Z">
        <w:r w:rsidR="00A718E4">
          <w:t xml:space="preserve"> PLMN or </w:t>
        </w:r>
      </w:ins>
      <w:ins w:id="18" w:author="Antoine G Mouquet (Orange)" w:date="2021-05-06T18:34:00Z">
        <w:r w:rsidR="00A718E4">
          <w:t xml:space="preserve">SNPN </w:t>
        </w:r>
      </w:ins>
      <w:ins w:id="19" w:author="Antoine G Mouquet (Orange)" w:date="2021-05-06T18:35:00Z">
        <w:del w:id="20" w:author="Nokia-user7" w:date="2021-05-17T13:51:00Z">
          <w:r w:rsidR="00A718E4" w:rsidDel="00E42C39">
            <w:delText xml:space="preserve">which </w:delText>
          </w:r>
        </w:del>
      </w:ins>
      <w:ins w:id="21" w:author="Antoine G Mouquet (Orange)" w:date="2021-05-06T18:40:00Z">
        <w:del w:id="22" w:author="Nokia-user7" w:date="2021-05-17T13:51:00Z">
          <w:r w:rsidR="009453F1" w:rsidRPr="009453F1" w:rsidDel="00E42C39">
            <w:delText>5G Access Network</w:delText>
          </w:r>
        </w:del>
      </w:ins>
      <w:ins w:id="23" w:author="Antoine G Mouquet (Orange)" w:date="2021-05-06T18:37:00Z">
        <w:del w:id="24" w:author="Nokia-user7" w:date="2021-05-17T13:51:00Z">
          <w:r w:rsidR="00A718E4" w:rsidDel="00E42C39">
            <w:delText xml:space="preserve"> is used when doing</w:delText>
          </w:r>
        </w:del>
      </w:ins>
      <w:ins w:id="25" w:author="Nokia-user7" w:date="2021-05-17T13:51:00Z">
        <w:r w:rsidR="00E42C39">
          <w:t>providing initial access</w:t>
        </w:r>
      </w:ins>
      <w:ins w:id="26" w:author="Antoine G Mouquet (Orange)" w:date="2021-05-06T18:37:00Z">
        <w:r w:rsidR="00A718E4">
          <w:t xml:space="preserve"> </w:t>
        </w:r>
        <w:del w:id="27" w:author="Nokia-user7" w:date="2021-05-17T13:52:00Z">
          <w:r w:rsidR="00A718E4" w:rsidRPr="00A718E4" w:rsidDel="00E42C39">
            <w:delText>Onboarding of</w:delText>
          </w:r>
        </w:del>
      </w:ins>
      <w:ins w:id="28" w:author="Nokia-user7" w:date="2021-05-17T13:52:00Z">
        <w:r w:rsidR="00E42C39">
          <w:t>to the</w:t>
        </w:r>
      </w:ins>
      <w:ins w:id="29" w:author="Antoine G Mouquet (Orange)" w:date="2021-05-06T18:37:00Z">
        <w:r w:rsidR="00A718E4" w:rsidRPr="00A718E4">
          <w:t xml:space="preserve"> UE</w:t>
        </w:r>
        <w:del w:id="30" w:author="Nokia-user7" w:date="2021-05-17T13:52:00Z">
          <w:r w:rsidR="00A718E4" w:rsidRPr="00A718E4" w:rsidDel="00E42C39">
            <w:delText>s</w:delText>
          </w:r>
        </w:del>
        <w:r w:rsidR="00A718E4" w:rsidRPr="00A718E4">
          <w:t xml:space="preserve"> for </w:t>
        </w:r>
        <w:del w:id="31" w:author="Nokia-user7" w:date="2021-05-17T13:52:00Z">
          <w:r w:rsidR="00A718E4" w:rsidRPr="00A718E4" w:rsidDel="00E42C39">
            <w:delText>SNPNs</w:delText>
          </w:r>
        </w:del>
      </w:ins>
      <w:ins w:id="32" w:author="Nokia-user7" w:date="2021-05-17T13:52:00Z">
        <w:r w:rsidR="00E42C39">
          <w:t>onboarding and remote provisioning</w:t>
        </w:r>
      </w:ins>
      <w:ins w:id="33" w:author="Antoine G Mouquet (Orange)" w:date="2021-05-06T18:37:00Z">
        <w:r w:rsidR="00A718E4" w:rsidRPr="00A718E4">
          <w:t>.</w:t>
        </w:r>
      </w:ins>
      <w:ins w:id="34" w:author="Antoine G Mouquet (Orange)" w:date="2021-05-06T18:32:00Z">
        <w:del w:id="35" w:author="Nokia-user7" w:date="2021-05-17T13:52:00Z">
          <w:r w:rsidRPr="00C1302E" w:rsidDel="00E42C39">
            <w:rPr>
              <w:b/>
            </w:rPr>
            <w:delText xml:space="preserve"> </w:delText>
          </w:r>
        </w:del>
      </w:ins>
    </w:p>
    <w:p w14:paraId="70C9D98F" w14:textId="71F14C48" w:rsidR="007D33AA" w:rsidRDefault="007D33AA" w:rsidP="007D33AA">
      <w:pPr>
        <w:keepLines/>
        <w:rPr>
          <w:ins w:id="36" w:author="Antoine G Mouquet (Orange)" w:date="2021-05-06T18:38:00Z"/>
          <w:b/>
        </w:rPr>
      </w:pPr>
      <w:ins w:id="37" w:author="Antoine G Mouquet (Orange)" w:date="2021-05-06T18:38:00Z">
        <w:r w:rsidRPr="007D33AA">
          <w:rPr>
            <w:b/>
          </w:rPr>
          <w:t>Onboarding Standalone Non-Public Network</w:t>
        </w:r>
        <w:r>
          <w:rPr>
            <w:b/>
          </w:rPr>
          <w:t xml:space="preserve">: </w:t>
        </w:r>
        <w:del w:id="38" w:author="Nokia-user7" w:date="2021-05-17T13:53:00Z">
          <w:r w:rsidRPr="00A718E4" w:rsidDel="00E42C39">
            <w:delText xml:space="preserve">Role </w:delText>
          </w:r>
          <w:r w:rsidDel="00E42C39">
            <w:delText>taken by the</w:delText>
          </w:r>
        </w:del>
      </w:ins>
      <w:ins w:id="39" w:author="Nokia-user7" w:date="2021-05-17T13:53:00Z">
        <w:r w:rsidR="00E42C39">
          <w:t>A</w:t>
        </w:r>
      </w:ins>
      <w:ins w:id="40" w:author="Antoine G Mouquet (Orange)" w:date="2021-05-06T18:38:00Z">
        <w:r>
          <w:t xml:space="preserve"> SNPN </w:t>
        </w:r>
      </w:ins>
      <w:ins w:id="41" w:author="Nokia-user7" w:date="2021-05-17T13:53:00Z">
        <w:r w:rsidR="00E42C39">
          <w:t xml:space="preserve">acting as </w:t>
        </w:r>
      </w:ins>
      <w:ins w:id="42" w:author="Antoine G Mouquet (Orange)" w:date="2021-05-06T18:38:00Z">
        <w:del w:id="43" w:author="Nokia-user7" w:date="2021-05-17T13:53:00Z">
          <w:r w:rsidDel="00E42C39">
            <w:delText xml:space="preserve">which </w:delText>
          </w:r>
        </w:del>
      </w:ins>
      <w:ins w:id="44" w:author="Antoine G Mouquet (Orange)" w:date="2021-05-06T18:40:00Z">
        <w:del w:id="45" w:author="Nokia-user7" w:date="2021-05-17T13:53:00Z">
          <w:r w:rsidR="009453F1" w:rsidRPr="009453F1" w:rsidDel="00E42C39">
            <w:delText>NG-RAN</w:delText>
          </w:r>
        </w:del>
      </w:ins>
      <w:ins w:id="46" w:author="Antoine G Mouquet (Orange)" w:date="2021-05-06T18:38:00Z">
        <w:del w:id="47" w:author="Nokia-user7" w:date="2021-05-17T13:53:00Z">
          <w:r w:rsidDel="00E42C39">
            <w:delText xml:space="preserve"> is used when doing </w:delText>
          </w:r>
        </w:del>
        <w:r w:rsidRPr="00A718E4">
          <w:t xml:space="preserve">Onboarding </w:t>
        </w:r>
      </w:ins>
      <w:ins w:id="48" w:author="Nokia-user7" w:date="2021-05-17T13:53:00Z">
        <w:r w:rsidR="00E42C39">
          <w:t>Network</w:t>
        </w:r>
      </w:ins>
      <w:ins w:id="49" w:author="Antoine G Mouquet (Orange)" w:date="2021-05-06T18:38:00Z">
        <w:del w:id="50" w:author="Nokia-user7" w:date="2021-05-17T13:53:00Z">
          <w:r w:rsidRPr="00A718E4" w:rsidDel="00E42C39">
            <w:delText>of UEs for SNPNs</w:delText>
          </w:r>
        </w:del>
        <w:r w:rsidRPr="00A718E4">
          <w:t>.</w:t>
        </w:r>
        <w:del w:id="51" w:author="Nokia-user7" w:date="2021-05-17T13:53:00Z">
          <w:r w:rsidRPr="00C1302E" w:rsidDel="00E42C39">
            <w:rPr>
              <w:b/>
            </w:rPr>
            <w:delText xml:space="preserve"> </w:delText>
          </w:r>
        </w:del>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QoS characteristics configured in the AN and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40E7B4F7" w:rsidR="00DC62AF" w:rsidRPr="00975566" w:rsidRDefault="00DC62AF" w:rsidP="009F58C0">
      <w:pPr>
        <w:rPr>
          <w:ins w:id="52" w:author="Antoine G Mouquet (Orange)" w:date="2021-05-06T19:21:00Z"/>
          <w:bCs/>
        </w:rPr>
      </w:pPr>
      <w:ins w:id="53" w:author="Antoine G Mouquet (Orange)" w:date="2021-05-06T19:21:00Z">
        <w:r w:rsidRPr="00DC62AF">
          <w:rPr>
            <w:b/>
            <w:bCs/>
          </w:rPr>
          <w:t>Provisioning Server</w:t>
        </w:r>
        <w:r>
          <w:rPr>
            <w:b/>
            <w:bCs/>
          </w:rPr>
          <w:t xml:space="preserve">: </w:t>
        </w:r>
      </w:ins>
      <w:ins w:id="54"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 using mechanisms out of 3GPP scope</w:t>
        </w:r>
      </w:ins>
      <w:ins w:id="55"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Std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Uu.</w:t>
      </w:r>
    </w:p>
    <w:p w14:paraId="56030BC8" w14:textId="77777777" w:rsidR="009F58C0" w:rsidRPr="009E0DE1" w:rsidRDefault="009F58C0" w:rsidP="009F58C0">
      <w:pPr>
        <w:keepLines/>
      </w:pPr>
      <w:r w:rsidRPr="009E0DE1">
        <w:rPr>
          <w:b/>
          <w:lang w:eastAsia="zh-CN"/>
        </w:rPr>
        <w:lastRenderedPageBreak/>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56" w:author="Antoine G Mouquet (Orange)" w:date="2021-05-06T19:11:00Z"/>
        </w:rPr>
      </w:pPr>
      <w:ins w:id="57" w:author="Antoine G Mouquet (Orange)" w:date="2021-05-06T19:11:00Z">
        <w:r>
          <w:rPr>
            <w:b/>
          </w:rPr>
          <w:t xml:space="preserve">SNPN ID: </w:t>
        </w:r>
        <w:r>
          <w:t>PL</w:t>
        </w:r>
      </w:ins>
      <w:ins w:id="58"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67B79FB5" w:rsidR="001F3533" w:rsidRDefault="001F3533" w:rsidP="009F58C0">
      <w:pPr>
        <w:keepLines/>
        <w:overflowPunct w:val="0"/>
        <w:autoSpaceDE w:val="0"/>
        <w:autoSpaceDN w:val="0"/>
        <w:adjustRightInd w:val="0"/>
        <w:textAlignment w:val="baseline"/>
        <w:rPr>
          <w:ins w:id="59" w:author="Antoine G Mouquet (Orange)" w:date="2021-05-06T18:20:00Z"/>
          <w:b/>
        </w:rPr>
      </w:pPr>
      <w:ins w:id="60" w:author="Antoine G Mouquet (Orange)" w:date="2021-05-06T18:20:00Z">
        <w:r w:rsidRPr="001F3533">
          <w:rPr>
            <w:b/>
          </w:rPr>
          <w:t>Subscription Owner Standalone Non-Public Network</w:t>
        </w:r>
        <w:r>
          <w:rPr>
            <w:b/>
          </w:rPr>
          <w:t xml:space="preserve">: </w:t>
        </w:r>
      </w:ins>
      <w:ins w:id="61" w:author="Antoine G Mouquet (Orange)" w:date="2021-05-06T18:22:00Z">
        <w:del w:id="62" w:author="Nokia-user7" w:date="2021-05-17T13:54:00Z">
          <w:r w:rsidR="005C2810" w:rsidDel="00E42C39">
            <w:delText>Role taken by the</w:delText>
          </w:r>
        </w:del>
      </w:ins>
      <w:ins w:id="63" w:author="Nokia-user7" w:date="2021-05-17T13:54:00Z">
        <w:r w:rsidR="00E42C39">
          <w:t>A</w:t>
        </w:r>
      </w:ins>
      <w:ins w:id="64" w:author="Antoine G Mouquet (Orange)" w:date="2021-05-06T18:22:00Z">
        <w:r w:rsidR="00D14BC1">
          <w:t xml:space="preserve"> </w:t>
        </w:r>
        <w:r w:rsidR="00D14BC1" w:rsidRPr="00D14BC1">
          <w:t>Standalone Non-Public Network</w:t>
        </w:r>
      </w:ins>
      <w:ins w:id="65" w:author="Antoine G Mouquet (Orange)" w:date="2021-05-06T18:27:00Z">
        <w:r w:rsidR="005C2810">
          <w:t xml:space="preserve"> </w:t>
        </w:r>
      </w:ins>
      <w:ins w:id="66" w:author="Antoine G Mouquet (Orange)" w:date="2021-05-06T18:28:00Z">
        <w:r w:rsidR="005C2810">
          <w:t>owning the subscription of a UE</w:t>
        </w:r>
      </w:ins>
      <w:ins w:id="67" w:author="Antoine G Mouquet (Orange)" w:date="2021-05-06T18:30:00Z">
        <w:del w:id="68" w:author="Nokia-user7" w:date="2021-05-17T13:55:00Z">
          <w:r w:rsidR="005C2810" w:rsidDel="00E42C39">
            <w:delText>,</w:delText>
          </w:r>
        </w:del>
        <w:r w:rsidR="005C2810">
          <w:t xml:space="preserve"> </w:t>
        </w:r>
        <w:del w:id="69" w:author="Nokia-user7" w:date="2021-05-17T13:55:00Z">
          <w:r w:rsidR="005C2810" w:rsidDel="00E42C39">
            <w:delText xml:space="preserve">when doing </w:delText>
          </w:r>
          <w:r w:rsidR="005C2810" w:rsidRPr="005C2810" w:rsidDel="00E42C39">
            <w:delText>Onboarding of UEs for SNPNs</w:delText>
          </w:r>
        </w:del>
      </w:ins>
      <w:ins w:id="70" w:author="Nokia-user7" w:date="2021-05-17T13:55:00Z">
        <w:r w:rsidR="00E42C39">
          <w:t>and providing subscription data to the UE via the P</w:t>
        </w:r>
      </w:ins>
      <w:ins w:id="71" w:author="Nokia-user7" w:date="2021-05-17T13:57:00Z">
        <w:r w:rsidR="00E42C39">
          <w:t xml:space="preserve">rovisioning </w:t>
        </w:r>
      </w:ins>
      <w:ins w:id="72" w:author="Nokia-user7" w:date="2021-05-17T13:55:00Z">
        <w:r w:rsidR="00E42C39">
          <w:t>S</w:t>
        </w:r>
      </w:ins>
      <w:ins w:id="73" w:author="Nokia-user7" w:date="2021-05-17T13:57:00Z">
        <w:r w:rsidR="00E42C39">
          <w:t>erver</w:t>
        </w:r>
      </w:ins>
      <w:ins w:id="74" w:author="Nokia-user7" w:date="2021-05-17T13:55:00Z">
        <w:r w:rsidR="00E42C39">
          <w:t xml:space="preserve"> during the onboarding procedure</w:t>
        </w:r>
      </w:ins>
      <w:ins w:id="75" w:author="Antoine G Mouquet (Orange)" w:date="2021-05-06T18:30:00Z">
        <w:r w:rsidR="005C2810">
          <w:t>.</w:t>
        </w:r>
      </w:ins>
      <w:ins w:id="76" w:author="Antoine G Mouquet (Orange)" w:date="2021-05-06T18:28:00Z">
        <w:del w:id="77" w:author="Nokia-user7" w:date="2021-05-17T13:55:00Z">
          <w:r w:rsidR="005C2810" w:rsidDel="00E42C39">
            <w:delText xml:space="preserve"> </w:delText>
          </w:r>
        </w:del>
      </w:ins>
      <w:ins w:id="78" w:author="Antoine G Mouquet (Orange)" w:date="2021-05-06T18:27:00Z">
        <w:del w:id="79" w:author="Nokia-user7" w:date="2021-05-17T13:55:00Z">
          <w:r w:rsidR="005C2810" w:rsidDel="00E42C39">
            <w:delText xml:space="preserve"> </w:delText>
          </w:r>
        </w:del>
      </w:ins>
      <w:ins w:id="80" w:author="Antoine G Mouquet (Orange)" w:date="2021-05-06T18:20:00Z">
        <w:del w:id="81" w:author="Nokia-user7" w:date="2021-05-17T13:55:00Z">
          <w:r w:rsidRPr="001F3533" w:rsidDel="00E42C39">
            <w:rPr>
              <w:b/>
            </w:rPr>
            <w:delText xml:space="preserve"> </w:delText>
          </w:r>
        </w:del>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NB-IoT.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AN that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CableLabs.</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lastRenderedPageBreak/>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t>****************** END CHANGES ***************</w:t>
      </w:r>
    </w:p>
    <w:bookmarkEnd w:id="9"/>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B258D" w14:textId="77777777" w:rsidR="00847455" w:rsidRDefault="00847455">
      <w:r>
        <w:separator/>
      </w:r>
    </w:p>
  </w:endnote>
  <w:endnote w:type="continuationSeparator" w:id="0">
    <w:p w14:paraId="2A0A2D05" w14:textId="77777777" w:rsidR="00847455" w:rsidRDefault="0084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3642D" w14:textId="77777777" w:rsidR="00E42C39" w:rsidRDefault="00E42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90CC3" w14:textId="77777777" w:rsidR="00E42C39" w:rsidRDefault="00E42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1EBC0" w14:textId="77777777" w:rsidR="00E42C39" w:rsidRDefault="00E42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80491" w14:textId="77777777" w:rsidR="00847455" w:rsidRDefault="00847455">
      <w:r>
        <w:separator/>
      </w:r>
    </w:p>
  </w:footnote>
  <w:footnote w:type="continuationSeparator" w:id="0">
    <w:p w14:paraId="2A97ED74" w14:textId="77777777" w:rsidR="00847455" w:rsidRDefault="0084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155F3" w14:textId="77777777" w:rsidR="00E42C39" w:rsidRDefault="00E42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DA0D4" w14:textId="77777777" w:rsidR="00E42C39" w:rsidRDefault="00E42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42D47"/>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115"/>
    <w:rsid w:val="00572596"/>
    <w:rsid w:val="005753D9"/>
    <w:rsid w:val="00577111"/>
    <w:rsid w:val="00592D74"/>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75566"/>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42C39"/>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49368-276B-4113-A891-9F03BEF059B4}">
  <ds:schemaRefs>
    <ds:schemaRef ds:uri="http://schemas.openxmlformats.org/officeDocument/2006/bibliography"/>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3067</Words>
  <Characters>17091</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Nokia-user7</cp:lastModifiedBy>
  <cp:revision>2</cp:revision>
  <cp:lastPrinted>1900-01-01T07:00:00Z</cp:lastPrinted>
  <dcterms:created xsi:type="dcterms:W3CDTF">2021-05-17T11:57:00Z</dcterms:created>
  <dcterms:modified xsi:type="dcterms:W3CDTF">2021-05-17T11:57:00Z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